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508E6C66"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A35ABE">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195496">
        <w:rPr>
          <w:b/>
          <w:noProof/>
          <w:sz w:val="24"/>
        </w:rPr>
        <w:t>5</w:t>
      </w:r>
      <w:r w:rsidR="006D2642">
        <w:rPr>
          <w:b/>
          <w:noProof/>
          <w:sz w:val="24"/>
        </w:rPr>
        <w:t>205</w:t>
      </w:r>
      <w:r>
        <w:rPr>
          <w:b/>
          <w:noProof/>
          <w:sz w:val="24"/>
        </w:rPr>
        <w:fldChar w:fldCharType="begin"/>
      </w:r>
      <w:r>
        <w:rPr>
          <w:b/>
          <w:noProof/>
          <w:sz w:val="24"/>
        </w:rPr>
        <w:instrText xml:space="preserve"> DOCPROPERTY  Tdoc#  \* MERGEFORMAT </w:instrText>
      </w:r>
      <w:r>
        <w:rPr>
          <w:b/>
          <w:noProof/>
          <w:sz w:val="24"/>
        </w:rPr>
        <w:fldChar w:fldCharType="end"/>
      </w:r>
    </w:p>
    <w:p w14:paraId="1CEE11AE" w14:textId="7AE7A1B2" w:rsidR="004B61CB" w:rsidRDefault="00272057" w:rsidP="00272057">
      <w:pPr>
        <w:pStyle w:val="CRCoverPage"/>
        <w:outlineLvl w:val="0"/>
        <w:rPr>
          <w:b/>
          <w:noProof/>
          <w:sz w:val="24"/>
        </w:rPr>
      </w:pPr>
      <w:r>
        <w:rPr>
          <w:b/>
          <w:noProof/>
          <w:sz w:val="24"/>
        </w:rPr>
        <w:t>E-Meeting, 1</w:t>
      </w:r>
      <w:r w:rsidR="00A35ABE">
        <w:rPr>
          <w:b/>
          <w:noProof/>
          <w:sz w:val="24"/>
        </w:rPr>
        <w:t>1</w:t>
      </w:r>
      <w:r>
        <w:rPr>
          <w:b/>
          <w:noProof/>
          <w:sz w:val="24"/>
        </w:rPr>
        <w:t xml:space="preserve">th – </w:t>
      </w:r>
      <w:r w:rsidR="00A35ABE">
        <w:rPr>
          <w:b/>
          <w:noProof/>
          <w:sz w:val="24"/>
        </w:rPr>
        <w:t>15</w:t>
      </w:r>
      <w:r>
        <w:rPr>
          <w:b/>
          <w:noProof/>
          <w:sz w:val="24"/>
        </w:rPr>
        <w:t xml:space="preserve">th </w:t>
      </w:r>
      <w:r w:rsidR="00DE4072">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7CD8A412" w:rsidR="001E259D" w:rsidRDefault="005427B7" w:rsidP="001D679C">
            <w:pPr>
              <w:pStyle w:val="CRCoverPage"/>
              <w:spacing w:after="0"/>
              <w:jc w:val="right"/>
              <w:rPr>
                <w:b/>
                <w:noProof/>
                <w:sz w:val="28"/>
              </w:rPr>
            </w:pPr>
            <w:r w:rsidRPr="00BF3BA8">
              <w:rPr>
                <w:b/>
                <w:sz w:val="28"/>
              </w:rPr>
              <w:t>29.</w:t>
            </w:r>
            <w:r w:rsidR="001D679C">
              <w:rPr>
                <w:b/>
                <w:sz w:val="28"/>
              </w:rPr>
              <w:t>5</w:t>
            </w:r>
            <w:r w:rsidR="00DE4072">
              <w:rPr>
                <w:b/>
                <w:sz w:val="28"/>
              </w:rPr>
              <w:t>1</w:t>
            </w:r>
            <w:r w:rsidR="00E87FB9">
              <w:rPr>
                <w:b/>
                <w:sz w:val="28"/>
              </w:rPr>
              <w:t>2</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38D33166" w:rsidR="001E259D" w:rsidRDefault="006B7B30" w:rsidP="00DE6389">
            <w:pPr>
              <w:pStyle w:val="CRCoverPage"/>
              <w:spacing w:after="0"/>
              <w:rPr>
                <w:noProof/>
                <w:lang w:eastAsia="zh-CN"/>
              </w:rPr>
            </w:pPr>
            <w:r w:rsidRPr="006B7B30">
              <w:rPr>
                <w:rFonts w:eastAsia="SimSun" w:hint="eastAsia"/>
                <w:b/>
                <w:sz w:val="28"/>
              </w:rPr>
              <w:t>0</w:t>
            </w:r>
            <w:r w:rsidR="006D2642">
              <w:rPr>
                <w:rFonts w:eastAsia="SimSun"/>
                <w:b/>
                <w:sz w:val="28"/>
              </w:rPr>
              <w:t>860</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7F1A510" w:rsidR="001E259D" w:rsidRDefault="005427B7" w:rsidP="001D679C">
            <w:pPr>
              <w:pStyle w:val="CRCoverPage"/>
              <w:spacing w:after="0"/>
              <w:jc w:val="center"/>
              <w:rPr>
                <w:noProof/>
                <w:sz w:val="28"/>
              </w:rPr>
            </w:pPr>
            <w:r w:rsidRPr="00D9785A">
              <w:rPr>
                <w:b/>
                <w:sz w:val="28"/>
              </w:rPr>
              <w:t>1</w:t>
            </w:r>
            <w:r w:rsidR="000F712C">
              <w:rPr>
                <w:b/>
                <w:sz w:val="28"/>
                <w:lang w:eastAsia="zh-CN"/>
              </w:rPr>
              <w:t>7</w:t>
            </w:r>
            <w:r w:rsidRPr="00D9785A">
              <w:rPr>
                <w:b/>
                <w:sz w:val="28"/>
              </w:rPr>
              <w:t>.</w:t>
            </w:r>
            <w:r w:rsidR="00195496">
              <w:rPr>
                <w:b/>
                <w:sz w:val="28"/>
                <w:lang w:eastAsia="zh-CN"/>
              </w:rPr>
              <w:t>4</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18AEE12D" w:rsidR="001E259D" w:rsidRDefault="00DE4072" w:rsidP="00B423E4">
            <w:pPr>
              <w:pStyle w:val="CRCoverPage"/>
              <w:spacing w:after="0"/>
              <w:ind w:left="100"/>
              <w:rPr>
                <w:noProof/>
              </w:rPr>
            </w:pPr>
            <w:r>
              <w:rPr>
                <w:noProof/>
              </w:rPr>
              <w:t>TSCTSF as PCF</w:t>
            </w:r>
            <w:r w:rsidR="00BF74BE">
              <w:rPr>
                <w:noProof/>
              </w:rPr>
              <w:t xml:space="preserve"> consumer for TSC</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16554C9A"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38376CEC" w:rsidR="001E259D" w:rsidRDefault="00BF74BE" w:rsidP="008C3F56">
            <w:pPr>
              <w:pStyle w:val="CRCoverPage"/>
              <w:spacing w:after="0"/>
              <w:ind w:left="100"/>
              <w:rPr>
                <w:noProof/>
                <w:lang w:eastAsia="zh-CN"/>
              </w:rPr>
            </w:pPr>
            <w:proofErr w:type="spellStart"/>
            <w:r>
              <w:rPr>
                <w:lang w:eastAsia="zh-CN"/>
              </w:rPr>
              <w:t>IIoT</w:t>
            </w:r>
            <w:proofErr w:type="spellEnd"/>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65447B0C" w:rsidR="001E259D" w:rsidRDefault="005427B7" w:rsidP="003C091D">
            <w:pPr>
              <w:pStyle w:val="CRCoverPage"/>
              <w:spacing w:after="0"/>
              <w:ind w:left="100"/>
              <w:rPr>
                <w:noProof/>
              </w:rPr>
            </w:pPr>
            <w:r w:rsidRPr="00BF3BA8">
              <w:t>202</w:t>
            </w:r>
            <w:r>
              <w:t>1</w:t>
            </w:r>
            <w:r w:rsidRPr="00BF3BA8">
              <w:t>-</w:t>
            </w:r>
            <w:r w:rsidR="000B0A1F">
              <w:t>0</w:t>
            </w:r>
            <w:r w:rsidR="0092584A">
              <w:t>9</w:t>
            </w:r>
            <w:r w:rsidRPr="00BF3BA8">
              <w:t>-</w:t>
            </w:r>
            <w:r>
              <w:t>1</w:t>
            </w:r>
            <w:r w:rsidR="000B0A1F">
              <w:t>4</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2DFAF8D4" w:rsidR="001E259D" w:rsidRDefault="00DB4DE0">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0F93B9" w14:textId="17142118" w:rsidR="007722BC" w:rsidRDefault="00DC09C7" w:rsidP="00BF74BE">
            <w:pPr>
              <w:pStyle w:val="B2"/>
              <w:ind w:left="100" w:firstLine="0"/>
              <w:rPr>
                <w:rFonts w:ascii="Arial" w:hAnsi="Arial"/>
                <w:noProof/>
              </w:rPr>
            </w:pPr>
            <w:r>
              <w:rPr>
                <w:rFonts w:ascii="Arial" w:hAnsi="Arial"/>
                <w:noProof/>
              </w:rPr>
              <w:t>Title</w:t>
            </w:r>
            <w:r w:rsidR="00401A67">
              <w:rPr>
                <w:rFonts w:ascii="Arial" w:hAnsi="Arial"/>
                <w:noProof/>
              </w:rPr>
              <w:t xml:space="preserve"> of clause 4.2.</w:t>
            </w:r>
            <w:r>
              <w:rPr>
                <w:rFonts w:ascii="Arial" w:hAnsi="Arial"/>
                <w:noProof/>
              </w:rPr>
              <w:t>3.</w:t>
            </w:r>
            <w:r w:rsidR="00401A67">
              <w:rPr>
                <w:rFonts w:ascii="Arial" w:hAnsi="Arial"/>
                <w:noProof/>
              </w:rPr>
              <w:t>23 is incorrect</w:t>
            </w:r>
            <w:r w:rsidR="00570F3F">
              <w:rPr>
                <w:rFonts w:ascii="Arial" w:hAnsi="Arial"/>
                <w:noProof/>
              </w:rPr>
              <w:t>, since UMIC and/or PMIC(s) can be received from the TSN AF and/or the TSCTSF.</w:t>
            </w:r>
          </w:p>
          <w:p w14:paraId="1A239646" w14:textId="0F1DD50B" w:rsidR="00570F3F" w:rsidRPr="005B2AAC" w:rsidRDefault="00570F3F" w:rsidP="00BF74BE">
            <w:pPr>
              <w:pStyle w:val="B2"/>
              <w:ind w:left="100" w:firstLine="0"/>
              <w:rPr>
                <w:rFonts w:ascii="Arial" w:hAnsi="Arial"/>
                <w:noProof/>
              </w:rPr>
            </w:pPr>
            <w:r>
              <w:rPr>
                <w:rFonts w:ascii="Arial" w:hAnsi="Arial"/>
                <w:noProof/>
              </w:rPr>
              <w:t xml:space="preserve">In addition, clause 4.2.3.23 can be considered completed, since the Time Synchronization information is delivered </w:t>
            </w:r>
            <w:r w:rsidR="00CF6BDC">
              <w:rPr>
                <w:rFonts w:ascii="Arial" w:hAnsi="Arial"/>
                <w:noProof/>
              </w:rPr>
              <w:t>within the UMIC and/or PMIC(s) containers.</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F1A77B" w14:textId="77777777" w:rsidR="004F6D5E" w:rsidRDefault="00622D53" w:rsidP="00622D53">
            <w:pPr>
              <w:pStyle w:val="CRCoverPage"/>
              <w:numPr>
                <w:ilvl w:val="0"/>
                <w:numId w:val="39"/>
              </w:numPr>
              <w:spacing w:after="0"/>
              <w:rPr>
                <w:noProof/>
                <w:lang w:eastAsia="zh-CN"/>
              </w:rPr>
            </w:pPr>
            <w:r>
              <w:rPr>
                <w:noProof/>
                <w:lang w:eastAsia="zh-CN"/>
              </w:rPr>
              <w:t>Update the t</w:t>
            </w:r>
            <w:r w:rsidR="00DC09C7">
              <w:rPr>
                <w:noProof/>
                <w:lang w:eastAsia="zh-CN"/>
              </w:rPr>
              <w:t>itle of clause 4.2.3.23</w:t>
            </w:r>
          </w:p>
          <w:p w14:paraId="6FA0254C" w14:textId="32ECB529" w:rsidR="00FB08E9" w:rsidRDefault="00FB08E9" w:rsidP="00622D53">
            <w:pPr>
              <w:pStyle w:val="CRCoverPage"/>
              <w:numPr>
                <w:ilvl w:val="0"/>
                <w:numId w:val="39"/>
              </w:numPr>
              <w:spacing w:after="0"/>
              <w:rPr>
                <w:noProof/>
                <w:lang w:eastAsia="zh-CN"/>
              </w:rPr>
            </w:pPr>
            <w:r>
              <w:rPr>
                <w:noProof/>
                <w:lang w:eastAsia="zh-CN"/>
              </w:rPr>
              <w:t>Remove the existing Editor’s Note</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6F84252F" w:rsidR="003C091D" w:rsidRDefault="00FB08E9" w:rsidP="00CE1211">
            <w:pPr>
              <w:pStyle w:val="CRCoverPage"/>
              <w:spacing w:after="0"/>
              <w:ind w:left="100"/>
              <w:rPr>
                <w:noProof/>
                <w:lang w:eastAsia="zh-CN"/>
              </w:rPr>
            </w:pPr>
            <w:r>
              <w:rPr>
                <w:noProof/>
                <w:lang w:eastAsia="zh-CN"/>
              </w:rPr>
              <w:t>Editor’s note is not solve</w:t>
            </w:r>
            <w:r w:rsidR="00D543A6">
              <w:rPr>
                <w:noProof/>
                <w:lang w:eastAsia="zh-CN"/>
              </w:rPr>
              <w:t>d</w:t>
            </w:r>
            <w:r>
              <w:rPr>
                <w:noProof/>
                <w:lang w:eastAsia="zh-CN"/>
              </w:rPr>
              <w:t>. Title remains incorrect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63B08A6D" w:rsidR="003C091D" w:rsidRDefault="00FB08E9" w:rsidP="00CB4240">
            <w:pPr>
              <w:pStyle w:val="CRCoverPage"/>
              <w:spacing w:after="0"/>
              <w:ind w:left="100"/>
              <w:rPr>
                <w:noProof/>
                <w:lang w:eastAsia="zh-CN"/>
              </w:rPr>
            </w:pPr>
            <w:r>
              <w:rPr>
                <w:noProof/>
                <w:lang w:eastAsia="zh-CN"/>
              </w:rPr>
              <w:t>4.2.3.1, 4.2.3.23</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3D71C8E7"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does</w:t>
            </w:r>
            <w:r w:rsidR="00DB4DE0">
              <w:rPr>
                <w:noProof/>
                <w:lang w:eastAsia="zh-CN"/>
              </w:rPr>
              <w:t xml:space="preserve"> not</w:t>
            </w:r>
            <w:r w:rsidR="00D27DCB">
              <w:rPr>
                <w:noProof/>
                <w:lang w:eastAsia="zh-CN"/>
              </w:rPr>
              <w:t xml:space="preserve"> impact the OpenAPI file</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21269CE3" w14:textId="77777777" w:rsidR="00555F5C" w:rsidRDefault="00555F5C" w:rsidP="00555F5C">
      <w:pPr>
        <w:pStyle w:val="Heading4"/>
      </w:pPr>
      <w:bookmarkStart w:id="1" w:name="_Toc28012059"/>
      <w:bookmarkStart w:id="2" w:name="_Toc34122911"/>
      <w:bookmarkStart w:id="3" w:name="_Toc36037861"/>
      <w:bookmarkStart w:id="4" w:name="_Toc38875242"/>
      <w:bookmarkStart w:id="5" w:name="_Toc43191721"/>
      <w:bookmarkStart w:id="6" w:name="_Toc45133115"/>
      <w:bookmarkStart w:id="7" w:name="_Toc51316619"/>
      <w:bookmarkStart w:id="8" w:name="_Toc51761799"/>
      <w:bookmarkStart w:id="9" w:name="_Toc56674776"/>
      <w:bookmarkStart w:id="10" w:name="_Toc56675167"/>
      <w:bookmarkStart w:id="11" w:name="_Toc59016153"/>
      <w:bookmarkStart w:id="12" w:name="_Toc63167751"/>
      <w:bookmarkStart w:id="13" w:name="_Toc66262260"/>
      <w:bookmarkStart w:id="14" w:name="_Toc68166766"/>
      <w:bookmarkStart w:id="15" w:name="_Toc73537883"/>
      <w:bookmarkStart w:id="16" w:name="_Toc75351759"/>
      <w:bookmarkStart w:id="17" w:name="_Toc81057123"/>
      <w:r>
        <w:t>4.2.3.1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15D8762" w14:textId="77777777" w:rsidR="00555F5C" w:rsidRDefault="00555F5C" w:rsidP="00555F5C">
      <w:r>
        <w:t xml:space="preserve">The </w:t>
      </w:r>
      <w:proofErr w:type="spellStart"/>
      <w:r>
        <w:t>UpdateNotify</w:t>
      </w:r>
      <w:proofErr w:type="spellEnd"/>
      <w:r>
        <w:t xml:space="preserve"> service operation provides updated Session Management related policies to the NF service consumer (SMF) or triggers the deletion of the context of SM related policies. The POST method is used for both update and delete operations.</w:t>
      </w:r>
    </w:p>
    <w:p w14:paraId="5C1FA00E" w14:textId="77777777" w:rsidR="00555F5C" w:rsidRDefault="00555F5C" w:rsidP="00555F5C">
      <w:r>
        <w:t xml:space="preserve">The following procedures using the </w:t>
      </w:r>
      <w:proofErr w:type="spellStart"/>
      <w:r>
        <w:t>Npcf_SMPolicyControl_UpdateNotify</w:t>
      </w:r>
      <w:proofErr w:type="spellEnd"/>
      <w:r>
        <w:t xml:space="preserve"> service operation are supported:</w:t>
      </w:r>
    </w:p>
    <w:p w14:paraId="444C10AD" w14:textId="77777777" w:rsidR="00555F5C" w:rsidRDefault="00555F5C" w:rsidP="00555F5C">
      <w:pPr>
        <w:pStyle w:val="B10"/>
      </w:pPr>
      <w:r>
        <w:t>-</w:t>
      </w:r>
      <w:r>
        <w:tab/>
        <w:t>PCF initiated update of the policies associated with a PDU session.</w:t>
      </w:r>
    </w:p>
    <w:p w14:paraId="3528A3A6" w14:textId="77777777" w:rsidR="00555F5C" w:rsidRDefault="00555F5C" w:rsidP="00555F5C">
      <w:pPr>
        <w:pStyle w:val="B10"/>
      </w:pPr>
      <w:r>
        <w:t>-</w:t>
      </w:r>
      <w:r>
        <w:tab/>
      </w:r>
      <w:r>
        <w:rPr>
          <w:lang w:eastAsia="zh-CN"/>
        </w:rPr>
        <w:t>PCF initiated d</w:t>
      </w:r>
      <w:r>
        <w:t>eletion of the SM Policy Association of a PDU session.</w:t>
      </w:r>
    </w:p>
    <w:p w14:paraId="731AF93C" w14:textId="77777777" w:rsidR="00555F5C" w:rsidRDefault="00555F5C" w:rsidP="00555F5C">
      <w:pPr>
        <w:pStyle w:val="B10"/>
        <w:rPr>
          <w:lang w:eastAsia="zh-CN"/>
        </w:rPr>
      </w:pPr>
      <w:r>
        <w:rPr>
          <w:lang w:eastAsia="zh-CN"/>
        </w:rPr>
        <w:t>-</w:t>
      </w:r>
      <w:r>
        <w:rPr>
          <w:lang w:eastAsia="zh-CN"/>
        </w:rPr>
        <w:tab/>
        <w:t>Provisioning of PCC rules.</w:t>
      </w:r>
    </w:p>
    <w:p w14:paraId="6CD85C25" w14:textId="77777777" w:rsidR="00555F5C" w:rsidRDefault="00555F5C" w:rsidP="00555F5C">
      <w:pPr>
        <w:pStyle w:val="B10"/>
      </w:pPr>
      <w:r>
        <w:rPr>
          <w:lang w:eastAsia="zh-CN"/>
        </w:rPr>
        <w:t>-</w:t>
      </w:r>
      <w:r>
        <w:rPr>
          <w:lang w:eastAsia="zh-CN"/>
        </w:rPr>
        <w:tab/>
        <w:t>Provisioning of policy control request triggers.</w:t>
      </w:r>
    </w:p>
    <w:p w14:paraId="4353E044" w14:textId="77777777" w:rsidR="00555F5C" w:rsidRDefault="00555F5C" w:rsidP="00555F5C">
      <w:pPr>
        <w:pStyle w:val="B10"/>
        <w:rPr>
          <w:lang w:eastAsia="zh-CN"/>
        </w:rPr>
      </w:pPr>
      <w:r>
        <w:t>-</w:t>
      </w:r>
      <w:r>
        <w:tab/>
        <w:t>P</w:t>
      </w:r>
      <w:r>
        <w:rPr>
          <w:lang w:eastAsia="ja-JP"/>
        </w:rPr>
        <w:t>rovisioning of revalidation time.</w:t>
      </w:r>
    </w:p>
    <w:p w14:paraId="03CF6F0B" w14:textId="77777777" w:rsidR="00555F5C" w:rsidRDefault="00555F5C" w:rsidP="00555F5C">
      <w:pPr>
        <w:pStyle w:val="B10"/>
        <w:rPr>
          <w:lang w:eastAsia="zh-CN"/>
        </w:rPr>
      </w:pPr>
      <w:r>
        <w:rPr>
          <w:lang w:eastAsia="zh-CN"/>
        </w:rPr>
        <w:t>-</w:t>
      </w:r>
      <w:r>
        <w:rPr>
          <w:lang w:eastAsia="zh-CN"/>
        </w:rPr>
        <w:tab/>
        <w:t>Policy provisioning and enforcement of the authorized AMBR per PDU session.</w:t>
      </w:r>
    </w:p>
    <w:p w14:paraId="47E3A069" w14:textId="77777777" w:rsidR="00555F5C" w:rsidRDefault="00555F5C" w:rsidP="00555F5C">
      <w:pPr>
        <w:pStyle w:val="B10"/>
        <w:rPr>
          <w:lang w:eastAsia="zh-CN"/>
        </w:rPr>
      </w:pPr>
      <w:r>
        <w:rPr>
          <w:lang w:eastAsia="ja-JP"/>
        </w:rPr>
        <w:t>-</w:t>
      </w:r>
      <w:r>
        <w:rPr>
          <w:lang w:eastAsia="ja-JP"/>
        </w:rPr>
        <w:tab/>
        <w:t>Policy provisioning and enforcement of the authorized default QoS.</w:t>
      </w:r>
    </w:p>
    <w:p w14:paraId="028DA474" w14:textId="77777777" w:rsidR="00555F5C" w:rsidRDefault="00555F5C" w:rsidP="00555F5C">
      <w:pPr>
        <w:pStyle w:val="B10"/>
        <w:rPr>
          <w:lang w:eastAsia="zh-CN"/>
        </w:rPr>
      </w:pPr>
      <w:r>
        <w:t>-</w:t>
      </w:r>
      <w:r>
        <w:tab/>
        <w:t>Provisioning of PCC rules for Application Detection and Control.</w:t>
      </w:r>
    </w:p>
    <w:p w14:paraId="0EEAB47C" w14:textId="77777777" w:rsidR="00555F5C" w:rsidRDefault="00555F5C" w:rsidP="00555F5C">
      <w:pPr>
        <w:pStyle w:val="B10"/>
        <w:rPr>
          <w:lang w:eastAsia="zh-CN"/>
        </w:rPr>
      </w:pPr>
      <w:r>
        <w:t>-</w:t>
      </w:r>
      <w:r>
        <w:tab/>
        <w:t>3GPP PS Data Off Support.</w:t>
      </w:r>
    </w:p>
    <w:p w14:paraId="5D1AB152" w14:textId="77777777" w:rsidR="00555F5C" w:rsidRDefault="00555F5C" w:rsidP="00555F5C">
      <w:pPr>
        <w:pStyle w:val="B10"/>
        <w:rPr>
          <w:lang w:eastAsia="zh-CN"/>
        </w:rPr>
      </w:pPr>
      <w:r>
        <w:t>-</w:t>
      </w:r>
      <w:r>
        <w:tab/>
        <w:t>IMS Emergency Session Support.</w:t>
      </w:r>
    </w:p>
    <w:p w14:paraId="64117113" w14:textId="77777777" w:rsidR="00555F5C" w:rsidRDefault="00555F5C" w:rsidP="00555F5C">
      <w:pPr>
        <w:pStyle w:val="B10"/>
        <w:rPr>
          <w:lang w:eastAsia="zh-CN"/>
        </w:rPr>
      </w:pPr>
      <w:r>
        <w:t>-</w:t>
      </w:r>
      <w:r>
        <w:tab/>
        <w:t>Request Access Network Information.</w:t>
      </w:r>
    </w:p>
    <w:p w14:paraId="0C2BE163" w14:textId="77777777" w:rsidR="00555F5C" w:rsidRDefault="00555F5C" w:rsidP="00555F5C">
      <w:pPr>
        <w:pStyle w:val="B10"/>
        <w:rPr>
          <w:lang w:eastAsia="zh-CN"/>
        </w:rPr>
      </w:pPr>
      <w:r>
        <w:t>-</w:t>
      </w:r>
      <w:r>
        <w:tab/>
        <w:t>Request Usage Monitoring Control.</w:t>
      </w:r>
    </w:p>
    <w:p w14:paraId="0A7253A2" w14:textId="77777777" w:rsidR="00555F5C" w:rsidRDefault="00555F5C" w:rsidP="00555F5C">
      <w:pPr>
        <w:pStyle w:val="B10"/>
      </w:pPr>
      <w:r>
        <w:t>-</w:t>
      </w:r>
      <w:r>
        <w:tab/>
        <w:t>Request for the result of PCC rule removal.</w:t>
      </w:r>
    </w:p>
    <w:p w14:paraId="5EFF17F6" w14:textId="77777777" w:rsidR="00555F5C" w:rsidRDefault="00555F5C" w:rsidP="00555F5C">
      <w:pPr>
        <w:pStyle w:val="B10"/>
        <w:rPr>
          <w:lang w:eastAsia="zh-CN"/>
        </w:rPr>
      </w:pPr>
      <w:r>
        <w:t>-</w:t>
      </w:r>
      <w:r>
        <w:tab/>
      </w:r>
      <w:r>
        <w:rPr>
          <w:lang w:eastAsia="zh-CN"/>
        </w:rPr>
        <w:t>Access Network Charging Identifier request.</w:t>
      </w:r>
    </w:p>
    <w:p w14:paraId="7B47155A" w14:textId="77777777" w:rsidR="00555F5C" w:rsidRDefault="00555F5C" w:rsidP="00555F5C">
      <w:pPr>
        <w:pStyle w:val="B10"/>
      </w:pPr>
      <w:r>
        <w:rPr>
          <w:lang w:eastAsia="zh-CN"/>
        </w:rPr>
        <w:t>-</w:t>
      </w:r>
      <w:r>
        <w:rPr>
          <w:lang w:eastAsia="zh-CN"/>
        </w:rPr>
        <w:tab/>
      </w:r>
      <w:r>
        <w:t>Request successful resource allocation notifications.</w:t>
      </w:r>
    </w:p>
    <w:p w14:paraId="710B077E" w14:textId="77777777" w:rsidR="00555F5C" w:rsidRDefault="00555F5C" w:rsidP="00555F5C">
      <w:pPr>
        <w:pStyle w:val="B10"/>
      </w:pPr>
      <w:r>
        <w:t>-</w:t>
      </w:r>
      <w:r>
        <w:tab/>
        <w:t>IMS Restoration Support.</w:t>
      </w:r>
    </w:p>
    <w:p w14:paraId="4F2B58E5" w14:textId="77777777" w:rsidR="00555F5C" w:rsidRDefault="00555F5C" w:rsidP="00555F5C">
      <w:pPr>
        <w:pStyle w:val="B10"/>
      </w:pPr>
      <w:r>
        <w:t>-</w:t>
      </w:r>
      <w:r>
        <w:tab/>
        <w:t>P-CSCF Restoration Enhancement Support.</w:t>
      </w:r>
    </w:p>
    <w:p w14:paraId="4CFE273A" w14:textId="77777777" w:rsidR="00555F5C" w:rsidRDefault="00555F5C" w:rsidP="00555F5C">
      <w:pPr>
        <w:pStyle w:val="B10"/>
        <w:rPr>
          <w:lang w:eastAsia="zh-CN"/>
        </w:rPr>
      </w:pPr>
      <w:r>
        <w:t>-</w:t>
      </w:r>
      <w:r>
        <w:tab/>
        <w:t>Access t</w:t>
      </w:r>
      <w:r>
        <w:rPr>
          <w:lang w:eastAsia="zh-CN"/>
        </w:rPr>
        <w:t>raffic steering, switching and splitting support.</w:t>
      </w:r>
    </w:p>
    <w:p w14:paraId="4D33B456" w14:textId="77777777" w:rsidR="00555F5C" w:rsidRDefault="00555F5C" w:rsidP="00555F5C">
      <w:pPr>
        <w:pStyle w:val="B10"/>
        <w:rPr>
          <w:lang w:eastAsia="zh-CN"/>
        </w:rPr>
      </w:pPr>
      <w:r>
        <w:rPr>
          <w:lang w:eastAsia="zh-CN"/>
        </w:rPr>
        <w:t>-</w:t>
      </w:r>
      <w:r>
        <w:rPr>
          <w:lang w:eastAsia="zh-CN"/>
        </w:rPr>
        <w:tab/>
        <w:t>Policy provisioning and enforcement of AF session with required QoS.</w:t>
      </w:r>
    </w:p>
    <w:p w14:paraId="539A2008" w14:textId="39262EBA" w:rsidR="00555F5C" w:rsidRDefault="00555F5C" w:rsidP="00555F5C">
      <w:pPr>
        <w:pStyle w:val="B10"/>
        <w:rPr>
          <w:lang w:eastAsia="zh-CN"/>
        </w:rPr>
      </w:pPr>
      <w:r>
        <w:rPr>
          <w:lang w:eastAsia="zh-CN"/>
        </w:rPr>
        <w:t>-</w:t>
      </w:r>
      <w:r>
        <w:rPr>
          <w:lang w:eastAsia="zh-CN"/>
        </w:rPr>
        <w:tab/>
        <w:t xml:space="preserve">Forwarding of TSC </w:t>
      </w:r>
      <w:r>
        <w:t>user plane node management information and port management</w:t>
      </w:r>
      <w:r>
        <w:rPr>
          <w:lang w:eastAsia="zh-CN"/>
        </w:rPr>
        <w:t xml:space="preserve"> information received from </w:t>
      </w:r>
      <w:ins w:id="18" w:author="Ericsson Fuen" w:date="2021-09-17T17:08:00Z">
        <w:r w:rsidR="007E6C9C">
          <w:rPr>
            <w:lang w:eastAsia="zh-CN"/>
          </w:rPr>
          <w:t xml:space="preserve">the TSN </w:t>
        </w:r>
      </w:ins>
      <w:r>
        <w:rPr>
          <w:lang w:eastAsia="zh-CN"/>
        </w:rPr>
        <w:t>AF</w:t>
      </w:r>
      <w:ins w:id="19" w:author="Ericsson Fuen" w:date="2021-09-17T17:08:00Z">
        <w:r w:rsidR="007E6C9C">
          <w:rPr>
            <w:lang w:eastAsia="zh-CN"/>
          </w:rPr>
          <w:t xml:space="preserve"> or TSCTSF</w:t>
        </w:r>
      </w:ins>
      <w:r>
        <w:rPr>
          <w:lang w:eastAsia="zh-CN"/>
        </w:rPr>
        <w:t>.</w:t>
      </w:r>
    </w:p>
    <w:p w14:paraId="5ACBB61C" w14:textId="77777777" w:rsidR="00555F5C" w:rsidRDefault="00555F5C" w:rsidP="00555F5C">
      <w:pPr>
        <w:pStyle w:val="B10"/>
        <w:rPr>
          <w:lang w:eastAsia="zh-CN"/>
        </w:rPr>
      </w:pPr>
      <w:r>
        <w:rPr>
          <w:lang w:eastAsia="zh-CN"/>
        </w:rPr>
        <w:t>-</w:t>
      </w:r>
      <w:r>
        <w:rPr>
          <w:lang w:eastAsia="zh-CN"/>
        </w:rPr>
        <w:tab/>
        <w:t>Provisioning of TSCAI input information and TSC QoS related data.</w:t>
      </w:r>
    </w:p>
    <w:p w14:paraId="54163CE4" w14:textId="77777777" w:rsidR="00555F5C" w:rsidRDefault="00555F5C" w:rsidP="00555F5C">
      <w:pPr>
        <w:pStyle w:val="B10"/>
      </w:pPr>
      <w:r>
        <w:rPr>
          <w:lang w:eastAsia="zh-CN"/>
        </w:rPr>
        <w:t>-</w:t>
      </w:r>
      <w:r>
        <w:rPr>
          <w:lang w:eastAsia="zh-CN"/>
        </w:rPr>
        <w:tab/>
      </w:r>
      <w:r>
        <w:t>Policy provisioning of QoS Monitoring to assist URLLC Service.</w:t>
      </w:r>
    </w:p>
    <w:p w14:paraId="742AE62B" w14:textId="77777777" w:rsidR="00555F5C" w:rsidRDefault="00555F5C" w:rsidP="00555F5C">
      <w:pPr>
        <w:pStyle w:val="B10"/>
      </w:pPr>
      <w:r>
        <w:rPr>
          <w:lang w:eastAsia="zh-CN"/>
        </w:rPr>
        <w:t>-</w:t>
      </w:r>
      <w:r>
        <w:rPr>
          <w:lang w:eastAsia="zh-CN"/>
        </w:rPr>
        <w:tab/>
      </w:r>
      <w:r>
        <w:t>Policy decision and condition data error handling.</w:t>
      </w:r>
    </w:p>
    <w:p w14:paraId="00D9DD33" w14:textId="77777777" w:rsidR="005949CA" w:rsidRDefault="005949CA" w:rsidP="005949CA">
      <w:pPr>
        <w:rPr>
          <w:rFonts w:eastAsia="SimSun"/>
        </w:rPr>
      </w:pPr>
    </w:p>
    <w:p w14:paraId="4107AFEA" w14:textId="77777777" w:rsidR="005949CA" w:rsidRPr="00BF3BA8" w:rsidRDefault="005949CA" w:rsidP="005949C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40CCB72F" w14:textId="63E10D0E" w:rsidR="00C36C24" w:rsidRDefault="00C36C24" w:rsidP="00C36C24">
      <w:pPr>
        <w:pStyle w:val="Heading4"/>
      </w:pPr>
      <w:bookmarkStart w:id="20" w:name="_Toc28012083"/>
      <w:bookmarkStart w:id="21" w:name="_Toc34122935"/>
      <w:bookmarkStart w:id="22" w:name="_Toc36037885"/>
      <w:bookmarkStart w:id="23" w:name="_Toc38875266"/>
      <w:bookmarkStart w:id="24" w:name="_Toc43191745"/>
      <w:bookmarkStart w:id="25" w:name="_Toc45133139"/>
      <w:bookmarkStart w:id="26" w:name="_Toc51316643"/>
      <w:bookmarkStart w:id="27" w:name="_Toc51761823"/>
      <w:bookmarkStart w:id="28" w:name="_Toc56674800"/>
      <w:bookmarkStart w:id="29" w:name="_Toc56675191"/>
      <w:bookmarkStart w:id="30" w:name="_Toc59016177"/>
      <w:bookmarkStart w:id="31" w:name="_Toc63167775"/>
      <w:bookmarkStart w:id="32" w:name="_Toc66262284"/>
      <w:bookmarkStart w:id="33" w:name="_Toc68166790"/>
      <w:bookmarkStart w:id="34" w:name="_Toc73537907"/>
      <w:bookmarkStart w:id="35" w:name="_Toc75351783"/>
      <w:bookmarkStart w:id="36" w:name="_Toc81057147"/>
      <w:r>
        <w:lastRenderedPageBreak/>
        <w:t>4.2.3.23</w:t>
      </w:r>
      <w:r>
        <w:tab/>
        <w:t xml:space="preserve">Forwarding of TSC user plane node management information and port management information received from the </w:t>
      </w:r>
      <w:ins w:id="37" w:author="Ericsson Fuen" w:date="2021-09-17T17:08:00Z">
        <w:r w:rsidR="007E6C9C">
          <w:t xml:space="preserve">TSN </w:t>
        </w:r>
      </w:ins>
      <w:r>
        <w:t>AF</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ins w:id="38" w:author="Ericsson Fuen" w:date="2021-09-17T17:08:00Z">
        <w:r w:rsidR="007E6C9C">
          <w:t xml:space="preserve"> or TSCTSF</w:t>
        </w:r>
      </w:ins>
    </w:p>
    <w:p w14:paraId="089C7007" w14:textId="77777777" w:rsidR="00C36C24" w:rsidRDefault="00C36C24" w:rsidP="00C36C24">
      <w:pPr>
        <w:rPr>
          <w:lang w:eastAsia="zh-CN"/>
        </w:rPr>
      </w:pPr>
      <w:r>
        <w:rPr>
          <w:lang w:eastAsia="zh-CN"/>
        </w:rPr>
        <w:t xml:space="preserve">During the lifetime of a PDU session </w:t>
      </w:r>
      <w:r>
        <w:t>enabling Time Sensitive Communications and Time Synchronization</w:t>
      </w:r>
      <w:r>
        <w:rPr>
          <w:lang w:eastAsia="zh-CN"/>
        </w:rPr>
        <w:t xml:space="preserve"> the PCF may receive a UMIC and/or one or more PMIC(s) from the TSN AF or </w:t>
      </w:r>
      <w:r w:rsidRPr="00AA3C48">
        <w:rPr>
          <w:lang w:eastAsia="zh-CN"/>
        </w:rPr>
        <w:t>TSCTSF</w:t>
      </w:r>
      <w:r>
        <w:rPr>
          <w:lang w:eastAsia="zh-CN"/>
        </w:rPr>
        <w:t xml:space="preserve"> within the service information as defined in 3GPP TS 29.514 [17]. A UMIC carries TSC user plane node management information. A PMIC carries port management information for a port located in DS-TT and/or NW-TT.</w:t>
      </w:r>
    </w:p>
    <w:p w14:paraId="748269DF" w14:textId="77777777" w:rsidR="00C36C24" w:rsidRDefault="00C36C24" w:rsidP="00C36C24">
      <w:pPr>
        <w:rPr>
          <w:lang w:eastAsia="zh-CN"/>
        </w:rPr>
      </w:pPr>
      <w:r>
        <w:rPr>
          <w:lang w:eastAsia="zh-CN"/>
        </w:rPr>
        <w:t>If the feature "</w:t>
      </w:r>
      <w:proofErr w:type="spellStart"/>
      <w:r>
        <w:rPr>
          <w:lang w:eastAsia="zh-CN"/>
        </w:rPr>
        <w:t>TimeSensitiveNetworking</w:t>
      </w:r>
      <w:proofErr w:type="spellEnd"/>
      <w:r>
        <w:rPr>
          <w:lang w:eastAsia="zh-CN"/>
        </w:rPr>
        <w:t>" or "</w:t>
      </w:r>
      <w:proofErr w:type="spellStart"/>
      <w:r>
        <w:t>TimeSensitiveCommunication</w:t>
      </w:r>
      <w:proofErr w:type="spellEnd"/>
      <w:r>
        <w:t xml:space="preserve">" </w:t>
      </w:r>
      <w:r>
        <w:rPr>
          <w:lang w:eastAsia="zh-CN"/>
        </w:rPr>
        <w:t xml:space="preserve">is supported the PCF initiates the </w:t>
      </w:r>
      <w:proofErr w:type="spellStart"/>
      <w:r>
        <w:rPr>
          <w:lang w:eastAsia="zh-CN"/>
        </w:rPr>
        <w:t>Npcf_SMPolicyControl_UpdateNotify</w:t>
      </w:r>
      <w:proofErr w:type="spellEnd"/>
      <w:r>
        <w:rPr>
          <w:lang w:eastAsia="zh-CN"/>
        </w:rPr>
        <w:t xml:space="preserve"> request and sends possibly updated policy information about the PDU Session and/or the UMIC and/or the PMIC(s) to the SMF via the </w:t>
      </w:r>
      <w:proofErr w:type="spellStart"/>
      <w:r>
        <w:rPr>
          <w:lang w:eastAsia="zh-CN"/>
        </w:rPr>
        <w:t>SmPolicyDecision</w:t>
      </w:r>
      <w:proofErr w:type="spellEnd"/>
      <w:r>
        <w:rPr>
          <w:lang w:eastAsia="zh-CN"/>
        </w:rPr>
        <w:t xml:space="preserve"> structure, in which the UMIC is encoded in the "</w:t>
      </w:r>
      <w:proofErr w:type="spellStart"/>
      <w:r>
        <w:rPr>
          <w:lang w:eastAsia="zh-CN"/>
        </w:rPr>
        <w:t>tsnBridgeManCont</w:t>
      </w:r>
      <w:proofErr w:type="spellEnd"/>
      <w:r>
        <w:rPr>
          <w:lang w:eastAsia="zh-CN"/>
        </w:rPr>
        <w:t>" attribute, the DS-TT PMIC is encoded in the "</w:t>
      </w:r>
      <w:proofErr w:type="spellStart"/>
      <w:r>
        <w:rPr>
          <w:lang w:eastAsia="zh-CN"/>
        </w:rPr>
        <w:t>tsnPortManContDstt</w:t>
      </w:r>
      <w:proofErr w:type="spellEnd"/>
      <w:r>
        <w:rPr>
          <w:lang w:eastAsia="zh-CN"/>
        </w:rPr>
        <w:t>" attribute and the one or more NW-TT PMIC(s) are encoded in the "</w:t>
      </w:r>
      <w:proofErr w:type="spellStart"/>
      <w:r>
        <w:rPr>
          <w:lang w:eastAsia="zh-CN"/>
        </w:rPr>
        <w:t>tsnPortManContNwtts</w:t>
      </w:r>
      <w:proofErr w:type="spellEnd"/>
      <w:r>
        <w:rPr>
          <w:lang w:eastAsia="zh-CN"/>
        </w:rPr>
        <w:t xml:space="preserve">" attribute. </w:t>
      </w:r>
    </w:p>
    <w:p w14:paraId="4A248C18" w14:textId="77777777" w:rsidR="00C36C24" w:rsidRDefault="00C36C24" w:rsidP="00C36C24">
      <w:pPr>
        <w:rPr>
          <w:lang w:eastAsia="zh-CN"/>
        </w:rPr>
      </w:pPr>
      <w:r>
        <w:rPr>
          <w:lang w:eastAsia="zh-CN"/>
        </w:rPr>
        <w:t>The PMIC(s) are encoded in the "</w:t>
      </w:r>
      <w:proofErr w:type="spellStart"/>
      <w:r>
        <w:rPr>
          <w:lang w:eastAsia="zh-CN"/>
        </w:rPr>
        <w:t>PortManagementContainer</w:t>
      </w:r>
      <w:proofErr w:type="spellEnd"/>
      <w:r>
        <w:rPr>
          <w:lang w:eastAsia="zh-CN"/>
        </w:rPr>
        <w:t>" data type, that includes the port management information in the "</w:t>
      </w:r>
      <w:proofErr w:type="spellStart"/>
      <w:r>
        <w:rPr>
          <w:lang w:eastAsia="zh-CN"/>
        </w:rPr>
        <w:t>portManCont</w:t>
      </w:r>
      <w:proofErr w:type="spellEnd"/>
      <w:r>
        <w:rPr>
          <w:lang w:eastAsia="zh-CN"/>
        </w:rPr>
        <w:t>" attribute and the related port number in the "</w:t>
      </w:r>
      <w:proofErr w:type="spellStart"/>
      <w:r>
        <w:rPr>
          <w:lang w:eastAsia="zh-CN"/>
        </w:rPr>
        <w:t>portNum</w:t>
      </w:r>
      <w:proofErr w:type="spellEnd"/>
      <w:r>
        <w:rPr>
          <w:lang w:eastAsia="zh-CN"/>
        </w:rPr>
        <w:t>" attribute. If the port is on DS-TT the SMF forwards the PMIC(s) to the DS-TT port. If the port is on NW-TT the SMF forwards the PMIC(s) to the NW-TT port.</w:t>
      </w:r>
    </w:p>
    <w:p w14:paraId="771F46C3" w14:textId="77777777" w:rsidR="00C36C24" w:rsidRDefault="00C36C24" w:rsidP="00C36C24">
      <w:pPr>
        <w:rPr>
          <w:lang w:eastAsia="zh-CN"/>
        </w:rPr>
      </w:pPr>
      <w:r>
        <w:rPr>
          <w:lang w:eastAsia="zh-CN"/>
        </w:rPr>
        <w:t xml:space="preserve">The UMIC is encoded </w:t>
      </w:r>
      <w:bookmarkStart w:id="39" w:name="_Hlk40866748"/>
      <w:r>
        <w:rPr>
          <w:lang w:eastAsia="zh-CN"/>
        </w:rPr>
        <w:t>in the "</w:t>
      </w:r>
      <w:proofErr w:type="spellStart"/>
      <w:r>
        <w:rPr>
          <w:lang w:eastAsia="zh-CN"/>
        </w:rPr>
        <w:t>BridgeManagementContainer</w:t>
      </w:r>
      <w:proofErr w:type="spellEnd"/>
      <w:r>
        <w:rPr>
          <w:lang w:eastAsia="zh-CN"/>
        </w:rPr>
        <w:t>" data type</w:t>
      </w:r>
      <w:bookmarkEnd w:id="39"/>
      <w:r>
        <w:rPr>
          <w:lang w:eastAsia="zh-CN"/>
        </w:rPr>
        <w:t>, that includes the TSC user plane node management information in the "</w:t>
      </w:r>
      <w:proofErr w:type="spellStart"/>
      <w:r>
        <w:rPr>
          <w:lang w:eastAsia="zh-CN"/>
        </w:rPr>
        <w:t>bridgeManCont</w:t>
      </w:r>
      <w:proofErr w:type="spellEnd"/>
      <w:r>
        <w:rPr>
          <w:lang w:eastAsia="zh-CN"/>
        </w:rPr>
        <w:t>" attribute.</w:t>
      </w:r>
      <w:r>
        <w:t xml:space="preserve"> </w:t>
      </w:r>
      <w:r>
        <w:rPr>
          <w:lang w:eastAsia="zh-CN"/>
        </w:rPr>
        <w:t>The SMF always forwards the UMIC to the TSC user plane node functionality of the UPF/NW-TT.</w:t>
      </w:r>
    </w:p>
    <w:p w14:paraId="05EAA313" w14:textId="02677D83" w:rsidR="00C36C24" w:rsidDel="00735F89" w:rsidRDefault="00C36C24" w:rsidP="00C36C24">
      <w:pPr>
        <w:pStyle w:val="EditorsNote"/>
        <w:ind w:left="1560" w:hanging="1276"/>
        <w:rPr>
          <w:del w:id="40" w:author="Ericsson Fuen" w:date="2021-09-17T17:09:00Z"/>
        </w:rPr>
      </w:pPr>
      <w:del w:id="41" w:author="Ericsson Fuen" w:date="2021-09-17T17:09:00Z">
        <w:r w:rsidDel="00735F89">
          <w:delText>Editor’s Note</w:delText>
        </w:r>
        <w:r w:rsidDel="00735F89">
          <w:rPr>
            <w:rFonts w:hint="eastAsia"/>
          </w:rPr>
          <w:delText>:</w:delText>
        </w:r>
        <w:r w:rsidDel="00735F89">
          <w:tab/>
          <w:delText>How this procedure is impacted to extend the support to other Time Sensitive Communication than TSN needs to be completed.</w:delText>
        </w:r>
      </w:del>
    </w:p>
    <w:p w14:paraId="5EF47B4D" w14:textId="77777777" w:rsidR="005949CA" w:rsidRDefault="005949CA" w:rsidP="005949CA">
      <w:pPr>
        <w:rPr>
          <w:rFonts w:eastAsia="SimSun"/>
        </w:rPr>
      </w:pP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0947BA" w14:textId="77777777" w:rsidR="0081459F" w:rsidRDefault="0081459F">
      <w:r>
        <w:separator/>
      </w:r>
    </w:p>
  </w:endnote>
  <w:endnote w:type="continuationSeparator" w:id="0">
    <w:p w14:paraId="1C477152" w14:textId="77777777" w:rsidR="0081459F" w:rsidRDefault="00814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B16142" w14:textId="77777777" w:rsidR="0081459F" w:rsidRDefault="0081459F">
      <w:r>
        <w:separator/>
      </w:r>
    </w:p>
  </w:footnote>
  <w:footnote w:type="continuationSeparator" w:id="0">
    <w:p w14:paraId="744236E3" w14:textId="77777777" w:rsidR="0081459F" w:rsidRDefault="008145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006651"/>
    <w:multiLevelType w:val="hybridMultilevel"/>
    <w:tmpl w:val="FE04672A"/>
    <w:lvl w:ilvl="0" w:tplc="60AAB212">
      <w:start w:val="2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4"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9"/>
  </w:num>
  <w:num w:numId="2">
    <w:abstractNumId w:val="11"/>
  </w:num>
  <w:num w:numId="3">
    <w:abstractNumId w:val="2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0"/>
  </w:num>
  <w:num w:numId="9">
    <w:abstractNumId w:val="30"/>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3"/>
  </w:num>
  <w:num w:numId="13">
    <w:abstractNumId w:val="27"/>
  </w:num>
  <w:num w:numId="14">
    <w:abstractNumId w:val="9"/>
  </w:num>
  <w:num w:numId="15">
    <w:abstractNumId w:val="14"/>
  </w:num>
  <w:num w:numId="16">
    <w:abstractNumId w:val="18"/>
  </w:num>
  <w:num w:numId="17">
    <w:abstractNumId w:val="12"/>
  </w:num>
  <w:num w:numId="18">
    <w:abstractNumId w:val="21"/>
  </w:num>
  <w:num w:numId="19">
    <w:abstractNumId w:val="8"/>
  </w:num>
  <w:num w:numId="20">
    <w:abstractNumId w:val="24"/>
  </w:num>
  <w:num w:numId="21">
    <w:abstractNumId w:val="32"/>
  </w:num>
  <w:num w:numId="22">
    <w:abstractNumId w:val="17"/>
  </w:num>
  <w:num w:numId="23">
    <w:abstractNumId w:val="34"/>
  </w:num>
  <w:num w:numId="24">
    <w:abstractNumId w:val="2"/>
  </w:num>
  <w:num w:numId="25">
    <w:abstractNumId w:val="29"/>
  </w:num>
  <w:num w:numId="26">
    <w:abstractNumId w:val="5"/>
  </w:num>
  <w:num w:numId="27">
    <w:abstractNumId w:val="4"/>
  </w:num>
  <w:num w:numId="28">
    <w:abstractNumId w:val="22"/>
  </w:num>
  <w:num w:numId="29">
    <w:abstractNumId w:val="35"/>
  </w:num>
  <w:num w:numId="30">
    <w:abstractNumId w:val="15"/>
  </w:num>
  <w:num w:numId="31">
    <w:abstractNumId w:val="6"/>
  </w:num>
  <w:num w:numId="32">
    <w:abstractNumId w:val="28"/>
  </w:num>
  <w:num w:numId="33">
    <w:abstractNumId w:val="3"/>
  </w:num>
  <w:num w:numId="34">
    <w:abstractNumId w:val="25"/>
  </w:num>
  <w:num w:numId="35">
    <w:abstractNumId w:val="10"/>
  </w:num>
  <w:num w:numId="36">
    <w:abstractNumId w:val="16"/>
  </w:num>
  <w:num w:numId="37">
    <w:abstractNumId w:val="31"/>
  </w:num>
  <w:num w:numId="38">
    <w:abstractNumId w:val="33"/>
  </w:num>
  <w:num w:numId="39">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Fuen">
    <w15:presenceInfo w15:providerId="None" w15:userId="Ericsson Fu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00E9"/>
    <w:rsid w:val="0002065E"/>
    <w:rsid w:val="00023FE7"/>
    <w:rsid w:val="00030101"/>
    <w:rsid w:val="00030F48"/>
    <w:rsid w:val="0003200C"/>
    <w:rsid w:val="00032021"/>
    <w:rsid w:val="00032249"/>
    <w:rsid w:val="00032644"/>
    <w:rsid w:val="00035802"/>
    <w:rsid w:val="00035E8F"/>
    <w:rsid w:val="00040D5E"/>
    <w:rsid w:val="00042AB1"/>
    <w:rsid w:val="00045952"/>
    <w:rsid w:val="0004656F"/>
    <w:rsid w:val="00050DDD"/>
    <w:rsid w:val="0006098F"/>
    <w:rsid w:val="000631E2"/>
    <w:rsid w:val="000643E0"/>
    <w:rsid w:val="00067382"/>
    <w:rsid w:val="000673F6"/>
    <w:rsid w:val="00071130"/>
    <w:rsid w:val="0007217B"/>
    <w:rsid w:val="000726DA"/>
    <w:rsid w:val="0008171B"/>
    <w:rsid w:val="00083BA7"/>
    <w:rsid w:val="00086571"/>
    <w:rsid w:val="00091D1E"/>
    <w:rsid w:val="00092725"/>
    <w:rsid w:val="000929A0"/>
    <w:rsid w:val="000937C6"/>
    <w:rsid w:val="00093927"/>
    <w:rsid w:val="00094D34"/>
    <w:rsid w:val="000976FA"/>
    <w:rsid w:val="000A39CE"/>
    <w:rsid w:val="000A576C"/>
    <w:rsid w:val="000A7268"/>
    <w:rsid w:val="000A7883"/>
    <w:rsid w:val="000B0A1F"/>
    <w:rsid w:val="000B2077"/>
    <w:rsid w:val="000B35DA"/>
    <w:rsid w:val="000B7D35"/>
    <w:rsid w:val="000C09EF"/>
    <w:rsid w:val="000C5F65"/>
    <w:rsid w:val="000D01CA"/>
    <w:rsid w:val="000D11E7"/>
    <w:rsid w:val="000D1E12"/>
    <w:rsid w:val="000D3454"/>
    <w:rsid w:val="000D4774"/>
    <w:rsid w:val="000D68CB"/>
    <w:rsid w:val="000D6CA2"/>
    <w:rsid w:val="000D7743"/>
    <w:rsid w:val="000E09DC"/>
    <w:rsid w:val="000E3504"/>
    <w:rsid w:val="000E5C10"/>
    <w:rsid w:val="000F097A"/>
    <w:rsid w:val="000F0E97"/>
    <w:rsid w:val="000F214D"/>
    <w:rsid w:val="000F2E68"/>
    <w:rsid w:val="000F47FA"/>
    <w:rsid w:val="000F4D81"/>
    <w:rsid w:val="000F712C"/>
    <w:rsid w:val="00101A77"/>
    <w:rsid w:val="0010332B"/>
    <w:rsid w:val="0010587A"/>
    <w:rsid w:val="00106F06"/>
    <w:rsid w:val="00110C71"/>
    <w:rsid w:val="001145BE"/>
    <w:rsid w:val="001200A5"/>
    <w:rsid w:val="00124EA9"/>
    <w:rsid w:val="001250CF"/>
    <w:rsid w:val="00132AB3"/>
    <w:rsid w:val="0013306E"/>
    <w:rsid w:val="00133E6C"/>
    <w:rsid w:val="00134934"/>
    <w:rsid w:val="001361E6"/>
    <w:rsid w:val="00136711"/>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21C7"/>
    <w:rsid w:val="001630F0"/>
    <w:rsid w:val="0017020E"/>
    <w:rsid w:val="00174B65"/>
    <w:rsid w:val="00180231"/>
    <w:rsid w:val="0018315E"/>
    <w:rsid w:val="001834A6"/>
    <w:rsid w:val="00190D10"/>
    <w:rsid w:val="0019520E"/>
    <w:rsid w:val="00195496"/>
    <w:rsid w:val="001A1536"/>
    <w:rsid w:val="001A18A3"/>
    <w:rsid w:val="001A1E03"/>
    <w:rsid w:val="001A376E"/>
    <w:rsid w:val="001A74DC"/>
    <w:rsid w:val="001B0588"/>
    <w:rsid w:val="001B1A85"/>
    <w:rsid w:val="001B2A9B"/>
    <w:rsid w:val="001B2E60"/>
    <w:rsid w:val="001B786E"/>
    <w:rsid w:val="001C0E05"/>
    <w:rsid w:val="001C5264"/>
    <w:rsid w:val="001C62C3"/>
    <w:rsid w:val="001D07D5"/>
    <w:rsid w:val="001D0961"/>
    <w:rsid w:val="001D0CF4"/>
    <w:rsid w:val="001D0E1A"/>
    <w:rsid w:val="001D122E"/>
    <w:rsid w:val="001D2D42"/>
    <w:rsid w:val="001D40D3"/>
    <w:rsid w:val="001D5EE7"/>
    <w:rsid w:val="001D679C"/>
    <w:rsid w:val="001D6831"/>
    <w:rsid w:val="001D6851"/>
    <w:rsid w:val="001D7E7F"/>
    <w:rsid w:val="001D7E88"/>
    <w:rsid w:val="001E011B"/>
    <w:rsid w:val="001E1449"/>
    <w:rsid w:val="001E259D"/>
    <w:rsid w:val="001E31CF"/>
    <w:rsid w:val="001E3ED4"/>
    <w:rsid w:val="001E6796"/>
    <w:rsid w:val="001E71EE"/>
    <w:rsid w:val="001E7FFB"/>
    <w:rsid w:val="001F1F2A"/>
    <w:rsid w:val="00203077"/>
    <w:rsid w:val="00204082"/>
    <w:rsid w:val="0020573F"/>
    <w:rsid w:val="00205EE6"/>
    <w:rsid w:val="002067B6"/>
    <w:rsid w:val="00210078"/>
    <w:rsid w:val="00210D25"/>
    <w:rsid w:val="00215108"/>
    <w:rsid w:val="002152AE"/>
    <w:rsid w:val="0021577F"/>
    <w:rsid w:val="00215905"/>
    <w:rsid w:val="00217872"/>
    <w:rsid w:val="00217D1C"/>
    <w:rsid w:val="00221365"/>
    <w:rsid w:val="002220BB"/>
    <w:rsid w:val="00227CC9"/>
    <w:rsid w:val="00234427"/>
    <w:rsid w:val="0023702D"/>
    <w:rsid w:val="00240AD0"/>
    <w:rsid w:val="0024191B"/>
    <w:rsid w:val="00241A50"/>
    <w:rsid w:val="0024342F"/>
    <w:rsid w:val="00247976"/>
    <w:rsid w:val="00252BFC"/>
    <w:rsid w:val="00254BC6"/>
    <w:rsid w:val="00254D62"/>
    <w:rsid w:val="00257F89"/>
    <w:rsid w:val="00264656"/>
    <w:rsid w:val="00266DDC"/>
    <w:rsid w:val="00272057"/>
    <w:rsid w:val="00277DD4"/>
    <w:rsid w:val="0028179A"/>
    <w:rsid w:val="002832D0"/>
    <w:rsid w:val="00285D3C"/>
    <w:rsid w:val="002868A4"/>
    <w:rsid w:val="002924B8"/>
    <w:rsid w:val="002965FE"/>
    <w:rsid w:val="00296772"/>
    <w:rsid w:val="002A029C"/>
    <w:rsid w:val="002A06FA"/>
    <w:rsid w:val="002A0810"/>
    <w:rsid w:val="002A0AD8"/>
    <w:rsid w:val="002A709E"/>
    <w:rsid w:val="002A7ECA"/>
    <w:rsid w:val="002B139C"/>
    <w:rsid w:val="002B1D62"/>
    <w:rsid w:val="002C2873"/>
    <w:rsid w:val="002C34A1"/>
    <w:rsid w:val="002C3675"/>
    <w:rsid w:val="002C45F5"/>
    <w:rsid w:val="002D47E2"/>
    <w:rsid w:val="002D4EB9"/>
    <w:rsid w:val="002D619D"/>
    <w:rsid w:val="002D6267"/>
    <w:rsid w:val="002E1C41"/>
    <w:rsid w:val="002E1D08"/>
    <w:rsid w:val="002E4ED6"/>
    <w:rsid w:val="002F0B58"/>
    <w:rsid w:val="002F2D0D"/>
    <w:rsid w:val="002F57F6"/>
    <w:rsid w:val="003008AD"/>
    <w:rsid w:val="00301528"/>
    <w:rsid w:val="003107DE"/>
    <w:rsid w:val="0031133E"/>
    <w:rsid w:val="00312EF6"/>
    <w:rsid w:val="003133B2"/>
    <w:rsid w:val="003148AB"/>
    <w:rsid w:val="0031523E"/>
    <w:rsid w:val="00316271"/>
    <w:rsid w:val="00317BA9"/>
    <w:rsid w:val="00317F51"/>
    <w:rsid w:val="00322619"/>
    <w:rsid w:val="0032482A"/>
    <w:rsid w:val="00325809"/>
    <w:rsid w:val="00325DF3"/>
    <w:rsid w:val="00330530"/>
    <w:rsid w:val="00332F17"/>
    <w:rsid w:val="003335C7"/>
    <w:rsid w:val="00335B14"/>
    <w:rsid w:val="003363A1"/>
    <w:rsid w:val="003424DB"/>
    <w:rsid w:val="00342FE8"/>
    <w:rsid w:val="00343B26"/>
    <w:rsid w:val="003441FB"/>
    <w:rsid w:val="0035096A"/>
    <w:rsid w:val="00353055"/>
    <w:rsid w:val="00354617"/>
    <w:rsid w:val="003560A8"/>
    <w:rsid w:val="003611C0"/>
    <w:rsid w:val="003615F8"/>
    <w:rsid w:val="00363DBB"/>
    <w:rsid w:val="00366587"/>
    <w:rsid w:val="00366F83"/>
    <w:rsid w:val="0037123D"/>
    <w:rsid w:val="00371366"/>
    <w:rsid w:val="00372746"/>
    <w:rsid w:val="0037316E"/>
    <w:rsid w:val="0037415F"/>
    <w:rsid w:val="00376629"/>
    <w:rsid w:val="003826C9"/>
    <w:rsid w:val="00383793"/>
    <w:rsid w:val="003846F0"/>
    <w:rsid w:val="00386C8B"/>
    <w:rsid w:val="00391046"/>
    <w:rsid w:val="00395FEA"/>
    <w:rsid w:val="003A07FE"/>
    <w:rsid w:val="003A2772"/>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4832"/>
    <w:rsid w:val="003D218F"/>
    <w:rsid w:val="003D4779"/>
    <w:rsid w:val="003D51A4"/>
    <w:rsid w:val="003D76BA"/>
    <w:rsid w:val="003D76C0"/>
    <w:rsid w:val="003D782E"/>
    <w:rsid w:val="003E11D5"/>
    <w:rsid w:val="003E42BB"/>
    <w:rsid w:val="003E5E6F"/>
    <w:rsid w:val="003F0996"/>
    <w:rsid w:val="003F0FE2"/>
    <w:rsid w:val="003F15CF"/>
    <w:rsid w:val="003F15F4"/>
    <w:rsid w:val="003F1FAB"/>
    <w:rsid w:val="003F4FE3"/>
    <w:rsid w:val="003F6203"/>
    <w:rsid w:val="003F65A5"/>
    <w:rsid w:val="003F7AA3"/>
    <w:rsid w:val="00400A9B"/>
    <w:rsid w:val="00401A67"/>
    <w:rsid w:val="004028FE"/>
    <w:rsid w:val="00402FC1"/>
    <w:rsid w:val="00403FBB"/>
    <w:rsid w:val="00407940"/>
    <w:rsid w:val="00407D76"/>
    <w:rsid w:val="004109EC"/>
    <w:rsid w:val="0041190B"/>
    <w:rsid w:val="00416EC0"/>
    <w:rsid w:val="0041792D"/>
    <w:rsid w:val="0042020C"/>
    <w:rsid w:val="00421A71"/>
    <w:rsid w:val="00423B29"/>
    <w:rsid w:val="00423E9F"/>
    <w:rsid w:val="0042662A"/>
    <w:rsid w:val="00426BDB"/>
    <w:rsid w:val="00426D5D"/>
    <w:rsid w:val="004277F1"/>
    <w:rsid w:val="004352AA"/>
    <w:rsid w:val="00437514"/>
    <w:rsid w:val="00440E49"/>
    <w:rsid w:val="00445FA9"/>
    <w:rsid w:val="004530CA"/>
    <w:rsid w:val="004559A4"/>
    <w:rsid w:val="004573BE"/>
    <w:rsid w:val="00457923"/>
    <w:rsid w:val="00460633"/>
    <w:rsid w:val="00466186"/>
    <w:rsid w:val="00466270"/>
    <w:rsid w:val="004670F8"/>
    <w:rsid w:val="00470822"/>
    <w:rsid w:val="004708D2"/>
    <w:rsid w:val="00473B3B"/>
    <w:rsid w:val="00476D2F"/>
    <w:rsid w:val="00477506"/>
    <w:rsid w:val="0048019D"/>
    <w:rsid w:val="00482749"/>
    <w:rsid w:val="004837ED"/>
    <w:rsid w:val="00483F24"/>
    <w:rsid w:val="00484BD3"/>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DD9"/>
    <w:rsid w:val="004D3FA9"/>
    <w:rsid w:val="004D7B4A"/>
    <w:rsid w:val="004D7D48"/>
    <w:rsid w:val="004E59B0"/>
    <w:rsid w:val="004E6714"/>
    <w:rsid w:val="004E72D3"/>
    <w:rsid w:val="004E773A"/>
    <w:rsid w:val="004F37BF"/>
    <w:rsid w:val="004F61AE"/>
    <w:rsid w:val="004F6D5E"/>
    <w:rsid w:val="00500DDD"/>
    <w:rsid w:val="00501E77"/>
    <w:rsid w:val="00502427"/>
    <w:rsid w:val="00510DF7"/>
    <w:rsid w:val="00511139"/>
    <w:rsid w:val="00513C64"/>
    <w:rsid w:val="005142A0"/>
    <w:rsid w:val="005149A7"/>
    <w:rsid w:val="005153CF"/>
    <w:rsid w:val="00516178"/>
    <w:rsid w:val="00516250"/>
    <w:rsid w:val="00521094"/>
    <w:rsid w:val="0052153C"/>
    <w:rsid w:val="0052394C"/>
    <w:rsid w:val="0053065A"/>
    <w:rsid w:val="00534B68"/>
    <w:rsid w:val="005409F1"/>
    <w:rsid w:val="005427B7"/>
    <w:rsid w:val="00545B8A"/>
    <w:rsid w:val="00545E2B"/>
    <w:rsid w:val="00546144"/>
    <w:rsid w:val="00553D13"/>
    <w:rsid w:val="0055549B"/>
    <w:rsid w:val="00555F5C"/>
    <w:rsid w:val="00557BC7"/>
    <w:rsid w:val="00561609"/>
    <w:rsid w:val="00562CF1"/>
    <w:rsid w:val="00562F1B"/>
    <w:rsid w:val="005652E8"/>
    <w:rsid w:val="00565AF6"/>
    <w:rsid w:val="00566FA8"/>
    <w:rsid w:val="005670BB"/>
    <w:rsid w:val="00570F3F"/>
    <w:rsid w:val="00572B16"/>
    <w:rsid w:val="00573DBA"/>
    <w:rsid w:val="00574DDA"/>
    <w:rsid w:val="005801A9"/>
    <w:rsid w:val="00592B5A"/>
    <w:rsid w:val="005946FD"/>
    <w:rsid w:val="005949CA"/>
    <w:rsid w:val="00597A8B"/>
    <w:rsid w:val="005A2780"/>
    <w:rsid w:val="005A65C0"/>
    <w:rsid w:val="005A7257"/>
    <w:rsid w:val="005B21BC"/>
    <w:rsid w:val="005B2AAC"/>
    <w:rsid w:val="005B2EBC"/>
    <w:rsid w:val="005B40EC"/>
    <w:rsid w:val="005B544A"/>
    <w:rsid w:val="005B55A4"/>
    <w:rsid w:val="005C002F"/>
    <w:rsid w:val="005C174B"/>
    <w:rsid w:val="005C1795"/>
    <w:rsid w:val="005C3C30"/>
    <w:rsid w:val="005C4539"/>
    <w:rsid w:val="005C5118"/>
    <w:rsid w:val="005C708E"/>
    <w:rsid w:val="005D1121"/>
    <w:rsid w:val="005D575A"/>
    <w:rsid w:val="005E02C7"/>
    <w:rsid w:val="005E127C"/>
    <w:rsid w:val="005E2CD9"/>
    <w:rsid w:val="005E35CB"/>
    <w:rsid w:val="005E6B16"/>
    <w:rsid w:val="005F13F0"/>
    <w:rsid w:val="005F5628"/>
    <w:rsid w:val="00600972"/>
    <w:rsid w:val="00602D55"/>
    <w:rsid w:val="00603523"/>
    <w:rsid w:val="00605D1F"/>
    <w:rsid w:val="00606521"/>
    <w:rsid w:val="00611FBD"/>
    <w:rsid w:val="006134CD"/>
    <w:rsid w:val="00613E3E"/>
    <w:rsid w:val="00615E3B"/>
    <w:rsid w:val="00616B0E"/>
    <w:rsid w:val="006203E3"/>
    <w:rsid w:val="006206D9"/>
    <w:rsid w:val="00622D53"/>
    <w:rsid w:val="0062534B"/>
    <w:rsid w:val="00626858"/>
    <w:rsid w:val="0063195D"/>
    <w:rsid w:val="006365BD"/>
    <w:rsid w:val="00636FCB"/>
    <w:rsid w:val="0065143F"/>
    <w:rsid w:val="00656A97"/>
    <w:rsid w:val="00661756"/>
    <w:rsid w:val="006658DD"/>
    <w:rsid w:val="006704E3"/>
    <w:rsid w:val="00672432"/>
    <w:rsid w:val="00672E84"/>
    <w:rsid w:val="00674414"/>
    <w:rsid w:val="00674BA3"/>
    <w:rsid w:val="006750C2"/>
    <w:rsid w:val="006820D5"/>
    <w:rsid w:val="006836C8"/>
    <w:rsid w:val="00686B8A"/>
    <w:rsid w:val="0068742A"/>
    <w:rsid w:val="00687F5A"/>
    <w:rsid w:val="00693D80"/>
    <w:rsid w:val="006975A5"/>
    <w:rsid w:val="006A00A6"/>
    <w:rsid w:val="006A4115"/>
    <w:rsid w:val="006A4271"/>
    <w:rsid w:val="006A5EDF"/>
    <w:rsid w:val="006B38E5"/>
    <w:rsid w:val="006B42DD"/>
    <w:rsid w:val="006B65A3"/>
    <w:rsid w:val="006B7693"/>
    <w:rsid w:val="006B7B30"/>
    <w:rsid w:val="006C13AD"/>
    <w:rsid w:val="006C40A3"/>
    <w:rsid w:val="006C7449"/>
    <w:rsid w:val="006D13A4"/>
    <w:rsid w:val="006D2242"/>
    <w:rsid w:val="006D2642"/>
    <w:rsid w:val="006D3572"/>
    <w:rsid w:val="006D37A3"/>
    <w:rsid w:val="006D5452"/>
    <w:rsid w:val="006D6501"/>
    <w:rsid w:val="006D6A86"/>
    <w:rsid w:val="006D7005"/>
    <w:rsid w:val="006D72A1"/>
    <w:rsid w:val="006E14ED"/>
    <w:rsid w:val="006E246F"/>
    <w:rsid w:val="006E30BD"/>
    <w:rsid w:val="006E34D0"/>
    <w:rsid w:val="006E54E1"/>
    <w:rsid w:val="006E5896"/>
    <w:rsid w:val="006F0DC2"/>
    <w:rsid w:val="006F6DF2"/>
    <w:rsid w:val="006F74C5"/>
    <w:rsid w:val="006F7AFB"/>
    <w:rsid w:val="007011C0"/>
    <w:rsid w:val="00702260"/>
    <w:rsid w:val="00705441"/>
    <w:rsid w:val="00706487"/>
    <w:rsid w:val="00712605"/>
    <w:rsid w:val="00714226"/>
    <w:rsid w:val="00714DC1"/>
    <w:rsid w:val="00724C62"/>
    <w:rsid w:val="00726A99"/>
    <w:rsid w:val="007271CB"/>
    <w:rsid w:val="007302F8"/>
    <w:rsid w:val="00733F83"/>
    <w:rsid w:val="00734266"/>
    <w:rsid w:val="00735F89"/>
    <w:rsid w:val="007418A2"/>
    <w:rsid w:val="00742A8D"/>
    <w:rsid w:val="0074519B"/>
    <w:rsid w:val="00746077"/>
    <w:rsid w:val="00746528"/>
    <w:rsid w:val="00751339"/>
    <w:rsid w:val="0075342A"/>
    <w:rsid w:val="007555A8"/>
    <w:rsid w:val="00766F90"/>
    <w:rsid w:val="007670AE"/>
    <w:rsid w:val="007722BC"/>
    <w:rsid w:val="00774587"/>
    <w:rsid w:val="007810D6"/>
    <w:rsid w:val="00786886"/>
    <w:rsid w:val="0078692B"/>
    <w:rsid w:val="00786D58"/>
    <w:rsid w:val="00790FFC"/>
    <w:rsid w:val="00791F5B"/>
    <w:rsid w:val="007964CC"/>
    <w:rsid w:val="00796DFB"/>
    <w:rsid w:val="00797630"/>
    <w:rsid w:val="007B117A"/>
    <w:rsid w:val="007B480B"/>
    <w:rsid w:val="007B6D30"/>
    <w:rsid w:val="007C1719"/>
    <w:rsid w:val="007C2E18"/>
    <w:rsid w:val="007C2E61"/>
    <w:rsid w:val="007C301D"/>
    <w:rsid w:val="007D118E"/>
    <w:rsid w:val="007E2DE3"/>
    <w:rsid w:val="007E3A5D"/>
    <w:rsid w:val="007E3FA8"/>
    <w:rsid w:val="007E58C8"/>
    <w:rsid w:val="007E6C9C"/>
    <w:rsid w:val="007E715B"/>
    <w:rsid w:val="007E7EDC"/>
    <w:rsid w:val="007F44E0"/>
    <w:rsid w:val="007F57E7"/>
    <w:rsid w:val="007F5E2F"/>
    <w:rsid w:val="007F5F44"/>
    <w:rsid w:val="007F71FA"/>
    <w:rsid w:val="007F76B2"/>
    <w:rsid w:val="008029F7"/>
    <w:rsid w:val="00803380"/>
    <w:rsid w:val="008034B1"/>
    <w:rsid w:val="008045F3"/>
    <w:rsid w:val="00807FB5"/>
    <w:rsid w:val="0081278C"/>
    <w:rsid w:val="0081459F"/>
    <w:rsid w:val="00816F03"/>
    <w:rsid w:val="008213A8"/>
    <w:rsid w:val="00833629"/>
    <w:rsid w:val="00833650"/>
    <w:rsid w:val="008424F6"/>
    <w:rsid w:val="00845409"/>
    <w:rsid w:val="008454A2"/>
    <w:rsid w:val="00845F11"/>
    <w:rsid w:val="00846C79"/>
    <w:rsid w:val="00846CDF"/>
    <w:rsid w:val="00854D05"/>
    <w:rsid w:val="00854E78"/>
    <w:rsid w:val="00855AE8"/>
    <w:rsid w:val="00856807"/>
    <w:rsid w:val="0086029D"/>
    <w:rsid w:val="00870878"/>
    <w:rsid w:val="00871546"/>
    <w:rsid w:val="00872995"/>
    <w:rsid w:val="00874810"/>
    <w:rsid w:val="00875DEE"/>
    <w:rsid w:val="00880753"/>
    <w:rsid w:val="00880CFD"/>
    <w:rsid w:val="00885A8C"/>
    <w:rsid w:val="00886456"/>
    <w:rsid w:val="00886716"/>
    <w:rsid w:val="00892AD0"/>
    <w:rsid w:val="00893470"/>
    <w:rsid w:val="00893CED"/>
    <w:rsid w:val="008A0ABE"/>
    <w:rsid w:val="008A158F"/>
    <w:rsid w:val="008A18BD"/>
    <w:rsid w:val="008A1D08"/>
    <w:rsid w:val="008A2AEC"/>
    <w:rsid w:val="008A5E63"/>
    <w:rsid w:val="008A6FC6"/>
    <w:rsid w:val="008B2F2D"/>
    <w:rsid w:val="008B468F"/>
    <w:rsid w:val="008C0165"/>
    <w:rsid w:val="008C3F56"/>
    <w:rsid w:val="008C5EE9"/>
    <w:rsid w:val="008C74E7"/>
    <w:rsid w:val="008D06E6"/>
    <w:rsid w:val="008D43D0"/>
    <w:rsid w:val="008D4843"/>
    <w:rsid w:val="008D4AB6"/>
    <w:rsid w:val="008D51D5"/>
    <w:rsid w:val="008E241F"/>
    <w:rsid w:val="008E7DE0"/>
    <w:rsid w:val="008F25B4"/>
    <w:rsid w:val="008F49FC"/>
    <w:rsid w:val="008F62B5"/>
    <w:rsid w:val="0090471B"/>
    <w:rsid w:val="0090657B"/>
    <w:rsid w:val="00906ADA"/>
    <w:rsid w:val="009112FC"/>
    <w:rsid w:val="00914F8C"/>
    <w:rsid w:val="0091537E"/>
    <w:rsid w:val="00915D1C"/>
    <w:rsid w:val="00917F35"/>
    <w:rsid w:val="00922E65"/>
    <w:rsid w:val="0092319C"/>
    <w:rsid w:val="0092584A"/>
    <w:rsid w:val="0093008A"/>
    <w:rsid w:val="00932A2E"/>
    <w:rsid w:val="00934112"/>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D83"/>
    <w:rsid w:val="009573BE"/>
    <w:rsid w:val="0096115D"/>
    <w:rsid w:val="00961F22"/>
    <w:rsid w:val="00962896"/>
    <w:rsid w:val="00971ABE"/>
    <w:rsid w:val="00971B10"/>
    <w:rsid w:val="00971F1D"/>
    <w:rsid w:val="009721B1"/>
    <w:rsid w:val="00974096"/>
    <w:rsid w:val="00974E0A"/>
    <w:rsid w:val="00975212"/>
    <w:rsid w:val="0097621D"/>
    <w:rsid w:val="00980BBD"/>
    <w:rsid w:val="009843FC"/>
    <w:rsid w:val="009853B9"/>
    <w:rsid w:val="009860AE"/>
    <w:rsid w:val="00987187"/>
    <w:rsid w:val="00991CC5"/>
    <w:rsid w:val="009930CA"/>
    <w:rsid w:val="0099354B"/>
    <w:rsid w:val="00993ECF"/>
    <w:rsid w:val="00994F68"/>
    <w:rsid w:val="009957AF"/>
    <w:rsid w:val="00996D14"/>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66C7"/>
    <w:rsid w:val="009D0F10"/>
    <w:rsid w:val="009D29C1"/>
    <w:rsid w:val="009D4D50"/>
    <w:rsid w:val="009D63E1"/>
    <w:rsid w:val="009D6508"/>
    <w:rsid w:val="009D7482"/>
    <w:rsid w:val="009E4945"/>
    <w:rsid w:val="009E72B4"/>
    <w:rsid w:val="009F25EF"/>
    <w:rsid w:val="009F28D7"/>
    <w:rsid w:val="009F2F79"/>
    <w:rsid w:val="009F7926"/>
    <w:rsid w:val="00A019FE"/>
    <w:rsid w:val="00A03C46"/>
    <w:rsid w:val="00A05551"/>
    <w:rsid w:val="00A05AF0"/>
    <w:rsid w:val="00A06BA0"/>
    <w:rsid w:val="00A06CB6"/>
    <w:rsid w:val="00A11BE5"/>
    <w:rsid w:val="00A1296C"/>
    <w:rsid w:val="00A1400B"/>
    <w:rsid w:val="00A16610"/>
    <w:rsid w:val="00A1718C"/>
    <w:rsid w:val="00A2158E"/>
    <w:rsid w:val="00A2171E"/>
    <w:rsid w:val="00A223D5"/>
    <w:rsid w:val="00A224F5"/>
    <w:rsid w:val="00A257D0"/>
    <w:rsid w:val="00A258DB"/>
    <w:rsid w:val="00A31D62"/>
    <w:rsid w:val="00A333FB"/>
    <w:rsid w:val="00A350B8"/>
    <w:rsid w:val="00A35ABE"/>
    <w:rsid w:val="00A4616D"/>
    <w:rsid w:val="00A515E7"/>
    <w:rsid w:val="00A53372"/>
    <w:rsid w:val="00A5596E"/>
    <w:rsid w:val="00A5634D"/>
    <w:rsid w:val="00A56C9D"/>
    <w:rsid w:val="00A57BE0"/>
    <w:rsid w:val="00A621F8"/>
    <w:rsid w:val="00A7062E"/>
    <w:rsid w:val="00A738E5"/>
    <w:rsid w:val="00A7549D"/>
    <w:rsid w:val="00A76F86"/>
    <w:rsid w:val="00A82026"/>
    <w:rsid w:val="00A84963"/>
    <w:rsid w:val="00A85266"/>
    <w:rsid w:val="00A85790"/>
    <w:rsid w:val="00A87B61"/>
    <w:rsid w:val="00A90FDA"/>
    <w:rsid w:val="00A926C3"/>
    <w:rsid w:val="00A932DE"/>
    <w:rsid w:val="00AA026A"/>
    <w:rsid w:val="00AA231D"/>
    <w:rsid w:val="00AA2D01"/>
    <w:rsid w:val="00AA5542"/>
    <w:rsid w:val="00AB3505"/>
    <w:rsid w:val="00AC031B"/>
    <w:rsid w:val="00AC0F82"/>
    <w:rsid w:val="00AC176E"/>
    <w:rsid w:val="00AC64BD"/>
    <w:rsid w:val="00AC7573"/>
    <w:rsid w:val="00AD2AB7"/>
    <w:rsid w:val="00AD4994"/>
    <w:rsid w:val="00AD6E39"/>
    <w:rsid w:val="00AD7500"/>
    <w:rsid w:val="00AE0106"/>
    <w:rsid w:val="00AE1BBA"/>
    <w:rsid w:val="00AE3CE9"/>
    <w:rsid w:val="00AE4632"/>
    <w:rsid w:val="00AE490A"/>
    <w:rsid w:val="00AE5C02"/>
    <w:rsid w:val="00AF26B3"/>
    <w:rsid w:val="00AF2B1A"/>
    <w:rsid w:val="00AF2F1B"/>
    <w:rsid w:val="00AF4E85"/>
    <w:rsid w:val="00AF5223"/>
    <w:rsid w:val="00AF5CDC"/>
    <w:rsid w:val="00AF6142"/>
    <w:rsid w:val="00AF738F"/>
    <w:rsid w:val="00B01B57"/>
    <w:rsid w:val="00B0679D"/>
    <w:rsid w:val="00B1074E"/>
    <w:rsid w:val="00B148FA"/>
    <w:rsid w:val="00B17D01"/>
    <w:rsid w:val="00B17E00"/>
    <w:rsid w:val="00B21A9F"/>
    <w:rsid w:val="00B21B4B"/>
    <w:rsid w:val="00B21FC3"/>
    <w:rsid w:val="00B22B02"/>
    <w:rsid w:val="00B27526"/>
    <w:rsid w:val="00B30020"/>
    <w:rsid w:val="00B3055D"/>
    <w:rsid w:val="00B307BA"/>
    <w:rsid w:val="00B33C69"/>
    <w:rsid w:val="00B34FD0"/>
    <w:rsid w:val="00B36E9B"/>
    <w:rsid w:val="00B423E4"/>
    <w:rsid w:val="00B4642B"/>
    <w:rsid w:val="00B46636"/>
    <w:rsid w:val="00B53B44"/>
    <w:rsid w:val="00B54873"/>
    <w:rsid w:val="00B5658B"/>
    <w:rsid w:val="00B572E6"/>
    <w:rsid w:val="00B61682"/>
    <w:rsid w:val="00B66B78"/>
    <w:rsid w:val="00B7273C"/>
    <w:rsid w:val="00B72C9F"/>
    <w:rsid w:val="00B735A3"/>
    <w:rsid w:val="00B76323"/>
    <w:rsid w:val="00B80082"/>
    <w:rsid w:val="00B811A3"/>
    <w:rsid w:val="00B83676"/>
    <w:rsid w:val="00B84E2C"/>
    <w:rsid w:val="00B84F7E"/>
    <w:rsid w:val="00B878A7"/>
    <w:rsid w:val="00B93B65"/>
    <w:rsid w:val="00B94D68"/>
    <w:rsid w:val="00BA2833"/>
    <w:rsid w:val="00BA5A68"/>
    <w:rsid w:val="00BB0687"/>
    <w:rsid w:val="00BB210A"/>
    <w:rsid w:val="00BB75AB"/>
    <w:rsid w:val="00BC4ED5"/>
    <w:rsid w:val="00BD1834"/>
    <w:rsid w:val="00BD1F14"/>
    <w:rsid w:val="00BD4600"/>
    <w:rsid w:val="00BD520B"/>
    <w:rsid w:val="00BD527F"/>
    <w:rsid w:val="00BD670F"/>
    <w:rsid w:val="00BE14A8"/>
    <w:rsid w:val="00BE1F12"/>
    <w:rsid w:val="00BE4194"/>
    <w:rsid w:val="00BE65DC"/>
    <w:rsid w:val="00BF045B"/>
    <w:rsid w:val="00BF0ABE"/>
    <w:rsid w:val="00BF3048"/>
    <w:rsid w:val="00BF4FA6"/>
    <w:rsid w:val="00BF5FB1"/>
    <w:rsid w:val="00BF74BE"/>
    <w:rsid w:val="00BF770A"/>
    <w:rsid w:val="00BF7799"/>
    <w:rsid w:val="00BF7834"/>
    <w:rsid w:val="00C0037D"/>
    <w:rsid w:val="00C01EFC"/>
    <w:rsid w:val="00C04FA5"/>
    <w:rsid w:val="00C053F4"/>
    <w:rsid w:val="00C05D13"/>
    <w:rsid w:val="00C1280C"/>
    <w:rsid w:val="00C13F92"/>
    <w:rsid w:val="00C21CE6"/>
    <w:rsid w:val="00C233BD"/>
    <w:rsid w:val="00C251E6"/>
    <w:rsid w:val="00C2633D"/>
    <w:rsid w:val="00C265C5"/>
    <w:rsid w:val="00C266EB"/>
    <w:rsid w:val="00C301EC"/>
    <w:rsid w:val="00C332A5"/>
    <w:rsid w:val="00C343DD"/>
    <w:rsid w:val="00C36C24"/>
    <w:rsid w:val="00C37988"/>
    <w:rsid w:val="00C37DD5"/>
    <w:rsid w:val="00C43040"/>
    <w:rsid w:val="00C56F92"/>
    <w:rsid w:val="00C6237E"/>
    <w:rsid w:val="00C63CC9"/>
    <w:rsid w:val="00C675A6"/>
    <w:rsid w:val="00C7008A"/>
    <w:rsid w:val="00C72A1C"/>
    <w:rsid w:val="00C76CEE"/>
    <w:rsid w:val="00C835D9"/>
    <w:rsid w:val="00C838EA"/>
    <w:rsid w:val="00C85319"/>
    <w:rsid w:val="00C8717A"/>
    <w:rsid w:val="00C9092E"/>
    <w:rsid w:val="00C918E2"/>
    <w:rsid w:val="00C926C8"/>
    <w:rsid w:val="00C93528"/>
    <w:rsid w:val="00C9783D"/>
    <w:rsid w:val="00CA1C80"/>
    <w:rsid w:val="00CA279E"/>
    <w:rsid w:val="00CA5346"/>
    <w:rsid w:val="00CA7FA1"/>
    <w:rsid w:val="00CB0F92"/>
    <w:rsid w:val="00CB14DB"/>
    <w:rsid w:val="00CB2C2E"/>
    <w:rsid w:val="00CB4240"/>
    <w:rsid w:val="00CB554D"/>
    <w:rsid w:val="00CC0FBD"/>
    <w:rsid w:val="00CC2B53"/>
    <w:rsid w:val="00CC74E6"/>
    <w:rsid w:val="00CC7DB1"/>
    <w:rsid w:val="00CD03B0"/>
    <w:rsid w:val="00CD538C"/>
    <w:rsid w:val="00CE1211"/>
    <w:rsid w:val="00CE153E"/>
    <w:rsid w:val="00CE2F44"/>
    <w:rsid w:val="00CE3134"/>
    <w:rsid w:val="00CE3735"/>
    <w:rsid w:val="00CE3765"/>
    <w:rsid w:val="00CE42D5"/>
    <w:rsid w:val="00CE5F1B"/>
    <w:rsid w:val="00CE60BB"/>
    <w:rsid w:val="00CF0107"/>
    <w:rsid w:val="00CF1C3D"/>
    <w:rsid w:val="00CF2318"/>
    <w:rsid w:val="00CF3DD7"/>
    <w:rsid w:val="00CF4922"/>
    <w:rsid w:val="00CF4B5F"/>
    <w:rsid w:val="00CF59D6"/>
    <w:rsid w:val="00CF6BDC"/>
    <w:rsid w:val="00D021DE"/>
    <w:rsid w:val="00D056D7"/>
    <w:rsid w:val="00D154F4"/>
    <w:rsid w:val="00D17C93"/>
    <w:rsid w:val="00D17ED1"/>
    <w:rsid w:val="00D22030"/>
    <w:rsid w:val="00D226E3"/>
    <w:rsid w:val="00D264A7"/>
    <w:rsid w:val="00D27290"/>
    <w:rsid w:val="00D27DCB"/>
    <w:rsid w:val="00D41701"/>
    <w:rsid w:val="00D41F03"/>
    <w:rsid w:val="00D45892"/>
    <w:rsid w:val="00D52B2D"/>
    <w:rsid w:val="00D539DB"/>
    <w:rsid w:val="00D543A6"/>
    <w:rsid w:val="00D5626E"/>
    <w:rsid w:val="00D62124"/>
    <w:rsid w:val="00D666C3"/>
    <w:rsid w:val="00D71329"/>
    <w:rsid w:val="00D72EAF"/>
    <w:rsid w:val="00D73475"/>
    <w:rsid w:val="00D7465A"/>
    <w:rsid w:val="00D761EF"/>
    <w:rsid w:val="00D766B3"/>
    <w:rsid w:val="00D83CCC"/>
    <w:rsid w:val="00D87A81"/>
    <w:rsid w:val="00D9003B"/>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09C7"/>
    <w:rsid w:val="00DC25B4"/>
    <w:rsid w:val="00DC25DC"/>
    <w:rsid w:val="00DC3916"/>
    <w:rsid w:val="00DC7EB1"/>
    <w:rsid w:val="00DD22D5"/>
    <w:rsid w:val="00DD23FD"/>
    <w:rsid w:val="00DD486E"/>
    <w:rsid w:val="00DD707F"/>
    <w:rsid w:val="00DE3388"/>
    <w:rsid w:val="00DE3C13"/>
    <w:rsid w:val="00DE4072"/>
    <w:rsid w:val="00DE4765"/>
    <w:rsid w:val="00DE5D9D"/>
    <w:rsid w:val="00DE6389"/>
    <w:rsid w:val="00DF016D"/>
    <w:rsid w:val="00DF4D89"/>
    <w:rsid w:val="00DF5D01"/>
    <w:rsid w:val="00E00886"/>
    <w:rsid w:val="00E03472"/>
    <w:rsid w:val="00E05B00"/>
    <w:rsid w:val="00E066F8"/>
    <w:rsid w:val="00E06A3A"/>
    <w:rsid w:val="00E071C0"/>
    <w:rsid w:val="00E102BB"/>
    <w:rsid w:val="00E13039"/>
    <w:rsid w:val="00E15761"/>
    <w:rsid w:val="00E2594A"/>
    <w:rsid w:val="00E30CAB"/>
    <w:rsid w:val="00E31AF6"/>
    <w:rsid w:val="00E32E02"/>
    <w:rsid w:val="00E339B3"/>
    <w:rsid w:val="00E35C25"/>
    <w:rsid w:val="00E417DD"/>
    <w:rsid w:val="00E42E5F"/>
    <w:rsid w:val="00E44401"/>
    <w:rsid w:val="00E46829"/>
    <w:rsid w:val="00E477DC"/>
    <w:rsid w:val="00E5711E"/>
    <w:rsid w:val="00E62A1A"/>
    <w:rsid w:val="00E63DA9"/>
    <w:rsid w:val="00E717F1"/>
    <w:rsid w:val="00E77D7E"/>
    <w:rsid w:val="00E80BBB"/>
    <w:rsid w:val="00E8204D"/>
    <w:rsid w:val="00E827EE"/>
    <w:rsid w:val="00E82C8B"/>
    <w:rsid w:val="00E8352F"/>
    <w:rsid w:val="00E84AE5"/>
    <w:rsid w:val="00E859F5"/>
    <w:rsid w:val="00E85DDF"/>
    <w:rsid w:val="00E87FB9"/>
    <w:rsid w:val="00E91940"/>
    <w:rsid w:val="00E9703C"/>
    <w:rsid w:val="00EA21E2"/>
    <w:rsid w:val="00EA629B"/>
    <w:rsid w:val="00EB0AE4"/>
    <w:rsid w:val="00EB4FF5"/>
    <w:rsid w:val="00EB531A"/>
    <w:rsid w:val="00EB7F65"/>
    <w:rsid w:val="00EC07AC"/>
    <w:rsid w:val="00EC1B89"/>
    <w:rsid w:val="00EC268E"/>
    <w:rsid w:val="00EC4223"/>
    <w:rsid w:val="00EC4E63"/>
    <w:rsid w:val="00EC59DA"/>
    <w:rsid w:val="00ED2485"/>
    <w:rsid w:val="00ED2DEF"/>
    <w:rsid w:val="00ED79F1"/>
    <w:rsid w:val="00ED7A2F"/>
    <w:rsid w:val="00EE42A6"/>
    <w:rsid w:val="00EE5608"/>
    <w:rsid w:val="00EE6E36"/>
    <w:rsid w:val="00EE7B5F"/>
    <w:rsid w:val="00EF5A14"/>
    <w:rsid w:val="00F028A6"/>
    <w:rsid w:val="00F053D2"/>
    <w:rsid w:val="00F060D3"/>
    <w:rsid w:val="00F10A83"/>
    <w:rsid w:val="00F172C5"/>
    <w:rsid w:val="00F2067B"/>
    <w:rsid w:val="00F2295F"/>
    <w:rsid w:val="00F22CEB"/>
    <w:rsid w:val="00F246A5"/>
    <w:rsid w:val="00F2479E"/>
    <w:rsid w:val="00F3012B"/>
    <w:rsid w:val="00F31A76"/>
    <w:rsid w:val="00F35458"/>
    <w:rsid w:val="00F36120"/>
    <w:rsid w:val="00F405E2"/>
    <w:rsid w:val="00F41309"/>
    <w:rsid w:val="00F41FEB"/>
    <w:rsid w:val="00F42543"/>
    <w:rsid w:val="00F427A1"/>
    <w:rsid w:val="00F427F3"/>
    <w:rsid w:val="00F42A8D"/>
    <w:rsid w:val="00F45399"/>
    <w:rsid w:val="00F479B7"/>
    <w:rsid w:val="00F52594"/>
    <w:rsid w:val="00F55304"/>
    <w:rsid w:val="00F60370"/>
    <w:rsid w:val="00F6234E"/>
    <w:rsid w:val="00F65033"/>
    <w:rsid w:val="00F70AE1"/>
    <w:rsid w:val="00F71F2C"/>
    <w:rsid w:val="00F72E54"/>
    <w:rsid w:val="00F75DC2"/>
    <w:rsid w:val="00F77CAA"/>
    <w:rsid w:val="00F8078F"/>
    <w:rsid w:val="00F81879"/>
    <w:rsid w:val="00F84D85"/>
    <w:rsid w:val="00F8790C"/>
    <w:rsid w:val="00F90EB4"/>
    <w:rsid w:val="00F916B8"/>
    <w:rsid w:val="00F91C64"/>
    <w:rsid w:val="00F958EE"/>
    <w:rsid w:val="00F9611E"/>
    <w:rsid w:val="00F96A8A"/>
    <w:rsid w:val="00FA01B7"/>
    <w:rsid w:val="00FA1526"/>
    <w:rsid w:val="00FA1BE4"/>
    <w:rsid w:val="00FA3790"/>
    <w:rsid w:val="00FA54E4"/>
    <w:rsid w:val="00FA6DDF"/>
    <w:rsid w:val="00FB04AB"/>
    <w:rsid w:val="00FB08E9"/>
    <w:rsid w:val="00FB20BB"/>
    <w:rsid w:val="00FB3458"/>
    <w:rsid w:val="00FB7926"/>
    <w:rsid w:val="00FC0A73"/>
    <w:rsid w:val="00FC1837"/>
    <w:rsid w:val="00FC571B"/>
    <w:rsid w:val="00FC710F"/>
    <w:rsid w:val="00FD1B2F"/>
    <w:rsid w:val="00FD1BD3"/>
    <w:rsid w:val="00FD24F2"/>
    <w:rsid w:val="00FD2712"/>
    <w:rsid w:val="00FD494A"/>
    <w:rsid w:val="00FD7639"/>
    <w:rsid w:val="00FE09FD"/>
    <w:rsid w:val="00FE229D"/>
    <w:rsid w:val="00FE5311"/>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2.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4.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778</Words>
  <Characters>4852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Fuen</cp:lastModifiedBy>
  <cp:revision>5</cp:revision>
  <cp:lastPrinted>1899-12-31T23:00:00Z</cp:lastPrinted>
  <dcterms:created xsi:type="dcterms:W3CDTF">2021-09-27T17:19:00Z</dcterms:created>
  <dcterms:modified xsi:type="dcterms:W3CDTF">2021-09-30T10:29:00Z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